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3170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F5A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6C1F5A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F5A">
        <w:rPr>
          <w:b/>
          <w:noProof/>
          <w:sz w:val="24"/>
        </w:rPr>
        <w:t>173</w:t>
      </w:r>
      <w:bookmarkStart w:id="0" w:name="_Hlk221531861"/>
      <w:r>
        <w:rPr>
          <w:b/>
          <w:i/>
          <w:noProof/>
          <w:sz w:val="28"/>
        </w:rPr>
        <w:tab/>
      </w:r>
      <w:bookmarkStart w:id="1" w:name="_Hlk221531892"/>
      <w:bookmarkEnd w:id="0"/>
      <w:r w:rsidR="00D9462B" w:rsidRPr="00D9462B">
        <w:rPr>
          <w:b/>
          <w:i/>
          <w:noProof/>
          <w:sz w:val="28"/>
        </w:rPr>
        <w:t>S2-260</w:t>
      </w:r>
      <w:r w:rsidR="006D0E3D">
        <w:rPr>
          <w:b/>
          <w:i/>
          <w:noProof/>
          <w:sz w:val="28"/>
        </w:rPr>
        <w:t>1276</w:t>
      </w:r>
      <w:bookmarkEnd w:id="1"/>
    </w:p>
    <w:p w14:paraId="7CB45193" w14:textId="2C8DD069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C1F5A"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 w:rsidR="006C1F5A">
        <w:rPr>
          <w:b/>
          <w:noProof/>
          <w:sz w:val="24"/>
        </w:rPr>
        <w:t>9</w:t>
      </w:r>
      <w:r w:rsidR="006C1F5A" w:rsidRPr="006C1F5A">
        <w:rPr>
          <w:b/>
          <w:noProof/>
          <w:sz w:val="24"/>
          <w:vertAlign w:val="superscript"/>
        </w:rPr>
        <w:t>th</w:t>
      </w:r>
      <w:r w:rsidR="006D0E3D">
        <w:rPr>
          <w:b/>
          <w:noProof/>
          <w:sz w:val="24"/>
          <w:vertAlign w:val="superscript"/>
        </w:rPr>
        <w:t xml:space="preserve"> </w:t>
      </w:r>
      <w:r w:rsidR="006D0E3D">
        <w:rPr>
          <w:b/>
          <w:noProof/>
          <w:sz w:val="24"/>
        </w:rPr>
        <w:t xml:space="preserve">- </w:t>
      </w:r>
      <w:r w:rsidR="006C1F5A">
        <w:rPr>
          <w:b/>
          <w:noProof/>
          <w:sz w:val="24"/>
        </w:rPr>
        <w:t>13</w:t>
      </w:r>
      <w:r w:rsidR="006C1F5A" w:rsidRPr="006C1F5A">
        <w:rPr>
          <w:b/>
          <w:noProof/>
          <w:sz w:val="24"/>
          <w:vertAlign w:val="superscript"/>
        </w:rPr>
        <w:t>th</w:t>
      </w:r>
      <w:r w:rsidR="006C1F5A">
        <w:rPr>
          <w:b/>
          <w:noProof/>
          <w:sz w:val="24"/>
        </w:rPr>
        <w:t xml:space="preserve"> Febru</w:t>
      </w:r>
      <w:r w:rsidR="006D0E3D">
        <w:rPr>
          <w:b/>
          <w:noProof/>
          <w:sz w:val="24"/>
        </w:rPr>
        <w:t xml:space="preserve">ary </w:t>
      </w:r>
      <w:r w:rsidR="006C1F5A">
        <w:rPr>
          <w:b/>
          <w:noProof/>
          <w:sz w:val="24"/>
        </w:rPr>
        <w:t>202</w:t>
      </w:r>
      <w:r w:rsidR="006D0E3D">
        <w:rPr>
          <w:b/>
          <w:noProof/>
          <w:sz w:val="24"/>
        </w:rPr>
        <w:t>6</w:t>
      </w:r>
      <w:r w:rsidR="006D0E3D">
        <w:rPr>
          <w:b/>
          <w:noProof/>
          <w:sz w:val="24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</w:r>
      <w:r w:rsidR="006D0E3D">
        <w:rPr>
          <w:b/>
          <w:i/>
          <w:noProof/>
          <w:sz w:val="28"/>
        </w:rPr>
        <w:tab/>
        <w:t xml:space="preserve">  (revision of </w:t>
      </w:r>
      <w:r w:rsidR="006D0E3D" w:rsidRPr="006D0E3D">
        <w:rPr>
          <w:b/>
          <w:i/>
          <w:noProof/>
          <w:sz w:val="28"/>
        </w:rPr>
        <w:t>S2-2600210</w:t>
      </w:r>
      <w:r w:rsidR="006D0E3D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AD44C8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26CC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CB3A4" w:rsidR="001E41F3" w:rsidRPr="00410371" w:rsidRDefault="008E5AF2" w:rsidP="008E5A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060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9BAAF" w:rsidR="001E41F3" w:rsidRPr="00410371" w:rsidRDefault="00D946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EEAC" w:rsidR="001E41F3" w:rsidRPr="00410371" w:rsidRDefault="00A372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56D1D" w:rsidR="001E41F3" w:rsidRPr="00410371" w:rsidRDefault="00112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E84D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7D644" w:rsidR="00F25D98" w:rsidRDefault="00562F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3C58A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E338FC">
              <w:t>EIF exposure</w:t>
            </w:r>
            <w:r w:rsidR="00470A90">
              <w:t xml:space="preserve"> of</w:t>
            </w:r>
            <w:r w:rsidR="00E338FC">
              <w:t xml:space="preserve"> </w:t>
            </w:r>
            <w:r w:rsidR="00470A90" w:rsidRPr="00470A90">
              <w:t>Energy Consumption Category and of the Energy Consumption per bit.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3E6DD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F518FB" w:rsidR="001E41F3" w:rsidRDefault="00E338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0C879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  <w:r w:rsidR="00562F68">
              <w:rPr>
                <w:noProof/>
              </w:rPr>
              <w:t>_ph2</w:t>
            </w:r>
            <w:r w:rsidR="00A3727B" w:rsidRPr="00A3727B">
              <w:rPr>
                <w:noProof/>
                <w:highlight w:val="yellow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F4F3E" w:rsidR="001E41F3" w:rsidRDefault="00257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5612BB" w:rsidR="001E41F3" w:rsidRDefault="00562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554154" w:rsidR="001E41F3" w:rsidRDefault="00E8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62F68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4D2F1E" w14:textId="77777777" w:rsidR="00D912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1DEBCB3D" w:rsidR="002E26CC" w:rsidRPr="007C2097" w:rsidRDefault="002E26CC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ab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96AB4F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conclusions documented in TR 23.700-67 it has been agreed to adopt some new </w:t>
            </w:r>
            <w:r w:rsidR="00E338FC">
              <w:rPr>
                <w:noProof/>
              </w:rPr>
              <w:t>EIF exposure capabilities</w:t>
            </w:r>
            <w:r>
              <w:rPr>
                <w:noProof/>
              </w:rPr>
              <w:t xml:space="preserve"> This C</w:t>
            </w:r>
            <w:r w:rsidR="00E338FC">
              <w:rPr>
                <w:noProof/>
              </w:rPr>
              <w:t>R</w:t>
            </w:r>
            <w:r>
              <w:rPr>
                <w:noProof/>
              </w:rPr>
              <w:t xml:space="preserve"> implements these additions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8F2F01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E338FC">
              <w:rPr>
                <w:noProof/>
              </w:rPr>
              <w:t xml:space="preserve">exposure of </w:t>
            </w:r>
            <w:r w:rsidR="00B76CF7" w:rsidRPr="00B76CF7">
              <w:rPr>
                <w:noProof/>
              </w:rPr>
              <w:t>Energy Consumption Categor</w:t>
            </w:r>
            <w:r w:rsidR="00B76CF7">
              <w:rPr>
                <w:noProof/>
              </w:rPr>
              <w:t xml:space="preserve">y </w:t>
            </w:r>
            <w:r w:rsidR="00E338FC">
              <w:rPr>
                <w:noProof/>
              </w:rPr>
              <w:t xml:space="preserve">and of the </w:t>
            </w:r>
            <w:r w:rsidR="00B76CF7">
              <w:rPr>
                <w:noProof/>
              </w:rPr>
              <w:t>E</w:t>
            </w:r>
            <w:r w:rsidR="00E338FC">
              <w:rPr>
                <w:noProof/>
              </w:rPr>
              <w:t xml:space="preserve">nergy </w:t>
            </w:r>
            <w:r w:rsidR="00B76CF7">
              <w:rPr>
                <w:noProof/>
              </w:rPr>
              <w:t xml:space="preserve">Consumption </w:t>
            </w:r>
            <w:r w:rsidR="00E338FC">
              <w:rPr>
                <w:noProof/>
              </w:rPr>
              <w:t>per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B9926" w:rsidR="001E41F3" w:rsidRDefault="00562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the new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797B3D" w:rsidR="001E41F3" w:rsidRDefault="00D00710">
            <w:pPr>
              <w:pStyle w:val="CRCoverPage"/>
              <w:spacing w:after="0"/>
              <w:ind w:left="100"/>
              <w:rPr>
                <w:noProof/>
              </w:rPr>
            </w:pPr>
            <w:r w:rsidRPr="00D00710">
              <w:t>5.2.6.2.2</w:t>
            </w:r>
            <w:r>
              <w:t xml:space="preserve">, </w:t>
            </w:r>
            <w:r w:rsidRPr="00D00710">
              <w:t>5.2.28.2.1</w:t>
            </w:r>
            <w:r>
              <w:t xml:space="preserve">, </w:t>
            </w:r>
            <w:r>
              <w:t>5.2.28.2.2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042FA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639E0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472409" w:rsidR="001E41F3" w:rsidRDefault="00E84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A4DDC" w14:textId="77777777" w:rsidR="00A3727B" w:rsidRDefault="00A3727B" w:rsidP="00A3727B">
      <w:pPr>
        <w:rPr>
          <w:lang w:eastAsia="ko-KR"/>
        </w:rPr>
      </w:pPr>
      <w:bookmarkStart w:id="3" w:name="_Hlk221526351"/>
    </w:p>
    <w:p w14:paraId="4869CD75" w14:textId="6A1800D7" w:rsidR="00A3727B" w:rsidRPr="00CE4669" w:rsidRDefault="00A3727B" w:rsidP="00A3727B">
      <w:pPr>
        <w:pStyle w:val="CRSeparator"/>
      </w:pPr>
      <w:r w:rsidRPr="00CE4669">
        <w:t>==============</w:t>
      </w:r>
      <w:r>
        <w:t>First</w:t>
      </w:r>
      <w:r w:rsidRPr="00CE4669">
        <w:t>change==============</w:t>
      </w:r>
    </w:p>
    <w:p w14:paraId="1DFBE7DC" w14:textId="77777777" w:rsidR="00A3727B" w:rsidRPr="00140E21" w:rsidRDefault="00A3727B" w:rsidP="00A3727B">
      <w:pPr>
        <w:pStyle w:val="Heading5"/>
        <w:rPr>
          <w:rFonts w:eastAsia="SimSun"/>
          <w:lang w:eastAsia="zh-CN"/>
        </w:rPr>
      </w:pPr>
      <w:bookmarkStart w:id="4" w:name="_Toc27895213"/>
      <w:bookmarkStart w:id="5" w:name="_Toc36192310"/>
      <w:bookmarkStart w:id="6" w:name="_Toc45193423"/>
      <w:bookmarkStart w:id="7" w:name="_Toc47593055"/>
      <w:bookmarkStart w:id="8" w:name="_Toc51835142"/>
      <w:bookmarkStart w:id="9" w:name="_Toc217027515"/>
      <w:r w:rsidRPr="00140E21">
        <w:rPr>
          <w:rFonts w:eastAsia="SimSun"/>
          <w:lang w:eastAsia="zh-CN"/>
        </w:rPr>
        <w:t>5.2.6.2.2</w:t>
      </w:r>
      <w:r w:rsidRPr="00140E21">
        <w:rPr>
          <w:rFonts w:eastAsia="SimSun"/>
          <w:lang w:eastAsia="zh-CN"/>
        </w:rPr>
        <w:tab/>
        <w:t>Nnef_EventExposure_</w:t>
      </w:r>
      <w:r w:rsidRPr="00140E21">
        <w:rPr>
          <w:lang w:eastAsia="zh-CN"/>
        </w:rPr>
        <w:t>Subscribe</w:t>
      </w:r>
      <w:r>
        <w:rPr>
          <w:lang w:eastAsia="zh-CN"/>
        </w:rPr>
        <w:t xml:space="preserve"> service</w:t>
      </w:r>
      <w:r w:rsidRPr="00140E21">
        <w:rPr>
          <w:lang w:eastAsia="zh-CN"/>
        </w:rPr>
        <w:t xml:space="preserve"> </w:t>
      </w:r>
      <w:r w:rsidRPr="00140E21">
        <w:rPr>
          <w:rFonts w:eastAsia="SimSun"/>
          <w:lang w:eastAsia="zh-CN"/>
        </w:rPr>
        <w:t>operation</w:t>
      </w:r>
      <w:bookmarkEnd w:id="4"/>
      <w:bookmarkEnd w:id="5"/>
      <w:bookmarkEnd w:id="6"/>
      <w:bookmarkEnd w:id="7"/>
      <w:bookmarkEnd w:id="8"/>
      <w:bookmarkEnd w:id="9"/>
    </w:p>
    <w:p w14:paraId="63FA9B0B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Service operation name:</w:t>
      </w:r>
      <w:r w:rsidRPr="00140E21">
        <w:rPr>
          <w:rFonts w:eastAsia="SimSun"/>
        </w:rPr>
        <w:t xml:space="preserve"> Nnef_EventExposure_</w:t>
      </w:r>
      <w:r w:rsidRPr="00140E21">
        <w:t>Subscribe</w:t>
      </w:r>
    </w:p>
    <w:p w14:paraId="201AD0B6" w14:textId="77777777" w:rsidR="00A3727B" w:rsidRPr="00140E21" w:rsidRDefault="00A3727B" w:rsidP="00A3727B">
      <w:pPr>
        <w:rPr>
          <w:rFonts w:eastAsia="SimSun"/>
        </w:rPr>
      </w:pPr>
      <w:r w:rsidRPr="00140E21">
        <w:rPr>
          <w:rFonts w:eastAsia="SimSun"/>
          <w:b/>
        </w:rPr>
        <w:t>Description:</w:t>
      </w:r>
      <w:r w:rsidRPr="00140E21">
        <w:rPr>
          <w:rFonts w:eastAsia="SimSun"/>
        </w:rPr>
        <w:t xml:space="preserve"> the consumer subscribes to receive an event, or if the event is already defined in NEF, then the subscription is updated.</w:t>
      </w:r>
    </w:p>
    <w:p w14:paraId="3FC5962E" w14:textId="77777777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(Set of) Event ID(s) as specified in clause 4.15.3.1 or Npcf_PolicyAuthorization_Notify and Naf_EventExposure_Subscribe service operation,</w:t>
      </w:r>
      <w:r>
        <w:rPr>
          <w:rFonts w:eastAsia="SimSun"/>
        </w:rPr>
        <w:t xml:space="preserve"> Target of Event Reporting</w:t>
      </w:r>
      <w:r w:rsidRPr="00140E21">
        <w:rPr>
          <w:rFonts w:eastAsia="SimSun"/>
        </w:rPr>
        <w:t xml:space="preserve"> (GPSI</w:t>
      </w:r>
      <w:r>
        <w:rPr>
          <w:rFonts w:eastAsia="SimSun"/>
        </w:rPr>
        <w:t>, SUPI, UE IPv4 address(es), UE IPv6 prefix(es),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SimSun"/>
        </w:rPr>
        <w:t>.</w:t>
      </w:r>
    </w:p>
    <w:p w14:paraId="1A1F482B" w14:textId="251D25D2" w:rsidR="00A3727B" w:rsidRPr="00140E21" w:rsidRDefault="00A3727B" w:rsidP="00A3727B">
      <w:pPr>
        <w:rPr>
          <w:rFonts w:eastAsia="SimSun"/>
        </w:rPr>
      </w:pPr>
      <w:r>
        <w:rPr>
          <w:rFonts w:eastAsia="SimSun"/>
          <w:b/>
        </w:rPr>
        <w:t>Inputs, Optional</w:t>
      </w:r>
      <w:r w:rsidRPr="00140E21">
        <w:rPr>
          <w:rFonts w:eastAsia="SimSun"/>
          <w:b/>
        </w:rPr>
        <w:t>:</w:t>
      </w:r>
      <w:r w:rsidRPr="00140E21">
        <w:rPr>
          <w:rFonts w:eastAsia="SimSun"/>
        </w:rPr>
        <w:t xml:space="preserve"> Event Filter,</w:t>
      </w:r>
      <w:r>
        <w:rPr>
          <w:rFonts w:eastAsia="SimSun"/>
        </w:rPr>
        <w:t xml:space="preserve"> (set of) External Application Identifier(s),</w:t>
      </w:r>
      <w:r w:rsidRPr="00140E21">
        <w:rPr>
          <w:rFonts w:eastAsia="SimSun"/>
        </w:rPr>
        <w:t xml:space="preserve"> Subscription Correlation ID (in</w:t>
      </w:r>
      <w:r>
        <w:rPr>
          <w:rFonts w:eastAsia="SimSun"/>
        </w:rPr>
        <w:t xml:space="preserve"> the</w:t>
      </w:r>
      <w:r w:rsidRPr="00140E21">
        <w:rPr>
          <w:rFonts w:eastAsia="SimSun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 and for subscription to energy-related information provided by the EIF, (reporting threshold, reporting period) pair, time window, reporting period</w:t>
      </w:r>
      <w:ins w:id="10" w:author="LaeYoung (LG Electronics)" w:date="2026-01-26T11:55:00Z" w16du:dateUtc="2026-01-26T02:55:00Z">
        <w:r>
          <w:rPr>
            <w:rFonts w:hint="eastAsia"/>
            <w:lang w:eastAsia="ko-KR"/>
          </w:rPr>
          <w:t xml:space="preserve">, indication to request </w:t>
        </w:r>
      </w:ins>
      <w:bookmarkStart w:id="11" w:name="_Hlk221526553"/>
      <w:ins w:id="12" w:author="Alessio Casati (Nokia)" w:date="2026-02-09T10:47:00Z" w16du:dateUtc="2026-02-09T10:47:00Z">
        <w:r w:rsidRPr="00732067">
          <w:rPr>
            <w:highlight w:val="yellow"/>
          </w:rPr>
          <w:t>Energy Consumption per bit:</w:t>
        </w:r>
      </w:ins>
      <w:ins w:id="13" w:author="LaeYoung (LG Electronics)" w:date="2026-01-26T11:55:00Z" w16du:dateUtc="2026-01-26T02:55:00Z">
        <w:r>
          <w:rPr>
            <w:rFonts w:hint="eastAsia"/>
            <w:lang w:eastAsia="ko-KR"/>
          </w:rPr>
          <w:t xml:space="preserve">, </w:t>
        </w:r>
        <w:bookmarkEnd w:id="11"/>
        <w:r>
          <w:rPr>
            <w:rFonts w:hint="eastAsia"/>
            <w:lang w:eastAsia="ko-KR"/>
          </w:rPr>
          <w:t xml:space="preserve">indication to request </w:t>
        </w:r>
      </w:ins>
      <w:bookmarkStart w:id="14" w:name="_Hlk221526591"/>
      <w:ins w:id="15" w:author="Alessio Casati (Nokia)" w:date="2026-02-09T10:47:00Z" w16du:dateUtc="2026-02-09T10:47:00Z">
        <w:r w:rsidRPr="00732067">
          <w:rPr>
            <w:highlight w:val="yellow"/>
          </w:rPr>
          <w:t>Energy Consumption Category</w:t>
        </w:r>
        <w:r w:rsidRPr="00A3727B" w:rsidDel="00A3727B">
          <w:t xml:space="preserve"> </w:t>
        </w:r>
      </w:ins>
      <w:bookmarkEnd w:id="14"/>
      <w:r>
        <w:rPr>
          <w:rFonts w:eastAsia="DengXian"/>
          <w:lang w:eastAsia="zh-CN"/>
        </w:rPr>
        <w:t>as described in clause 5.51.2.4 of TS 23.501 [2]</w:t>
      </w:r>
      <w:r w:rsidRPr="00140E21">
        <w:rPr>
          <w:rFonts w:eastAsia="SimSun"/>
        </w:rPr>
        <w:t>.</w:t>
      </w:r>
    </w:p>
    <w:p w14:paraId="3D204AD9" w14:textId="77777777" w:rsidR="00A3727B" w:rsidRPr="00140E21" w:rsidRDefault="00A3727B" w:rsidP="00A3727B">
      <w:pPr>
        <w:rPr>
          <w:rFonts w:eastAsia="SimSun"/>
          <w:lang w:eastAsia="zh-CN"/>
        </w:rPr>
      </w:pPr>
      <w:r>
        <w:rPr>
          <w:rFonts w:eastAsia="SimSun"/>
          <w:b/>
        </w:rPr>
        <w:t>Outputs, Required</w:t>
      </w:r>
      <w:r w:rsidRPr="00140E21">
        <w:rPr>
          <w:rFonts w:eastAsia="SimSun"/>
          <w:b/>
        </w:rPr>
        <w:t>:</w:t>
      </w:r>
      <w:r w:rsidRPr="00140E21">
        <w:rPr>
          <w:rFonts w:eastAsia="SimSun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SimSun"/>
          <w:i/>
        </w:rPr>
        <w:t>.</w:t>
      </w:r>
    </w:p>
    <w:p w14:paraId="1AE44DA3" w14:textId="77777777" w:rsidR="00A3727B" w:rsidRDefault="00A3727B" w:rsidP="00A3727B">
      <w:pPr>
        <w:rPr>
          <w:lang w:eastAsia="ko-KR"/>
        </w:rPr>
      </w:pPr>
      <w:r>
        <w:rPr>
          <w:rFonts w:eastAsia="SimSun"/>
          <w:b/>
        </w:rPr>
        <w:t>Outputs, Optional</w:t>
      </w:r>
      <w:r w:rsidRPr="00140E21">
        <w:rPr>
          <w:rFonts w:eastAsia="SimSun"/>
          <w:b/>
        </w:rPr>
        <w:t xml:space="preserve">: </w:t>
      </w:r>
      <w:r w:rsidRPr="00140E21">
        <w:rPr>
          <w:rFonts w:eastAsia="SimSun"/>
        </w:rPr>
        <w:t>First corresponding event report is included</w:t>
      </w:r>
      <w:r w:rsidRPr="00140E21">
        <w:rPr>
          <w:rFonts w:eastAsia="SimSun"/>
          <w:lang w:eastAsia="zh-CN"/>
        </w:rPr>
        <w:t>, if available (see clause 4.15.1).</w:t>
      </w:r>
      <w:r>
        <w:rPr>
          <w:rFonts w:eastAsia="SimSun"/>
          <w:lang w:eastAsia="zh-CN"/>
        </w:rPr>
        <w:t xml:space="preserve"> External Identifier (representing an AF specific UE Identifier).</w:t>
      </w:r>
    </w:p>
    <w:bookmarkEnd w:id="3"/>
    <w:p w14:paraId="59742468" w14:textId="7A5065A4" w:rsidR="00A3727B" w:rsidRDefault="00A3727B" w:rsidP="00A3727B">
      <w:pPr>
        <w:pStyle w:val="CRSeparator"/>
        <w:rPr>
          <w:ins w:id="16" w:author="Alessio Casati (Nokia)" w:date="2026-02-09T10:45:00Z" w16du:dateUtc="2026-02-09T10:45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AFA2C00" w14:textId="77777777" w:rsidR="00A3727B" w:rsidRPr="00CE4669" w:rsidRDefault="00A3727B" w:rsidP="00AB2193">
      <w:pPr>
        <w:pStyle w:val="CRSeparator"/>
      </w:pPr>
    </w:p>
    <w:p w14:paraId="15B9F365" w14:textId="77777777" w:rsidR="00864EDC" w:rsidRDefault="00864EDC" w:rsidP="00864EDC">
      <w:pPr>
        <w:pStyle w:val="Heading5"/>
      </w:pPr>
      <w:bookmarkStart w:id="17" w:name="_CR5_51_1"/>
      <w:bookmarkStart w:id="18" w:name="_CR5_51_2"/>
      <w:bookmarkStart w:id="19" w:name="_CR5_51_2_1"/>
      <w:bookmarkStart w:id="20" w:name="_CR5_51_2_2"/>
      <w:bookmarkStart w:id="21" w:name="_CR5_51_2_2_1"/>
      <w:bookmarkStart w:id="22" w:name="_CR5_51_2_2_2"/>
      <w:bookmarkStart w:id="23" w:name="_CR5_51_2_2_3"/>
      <w:bookmarkStart w:id="24" w:name="_CR5_51_2_3"/>
      <w:bookmarkStart w:id="25" w:name="_CR5_51_2_4"/>
      <w:bookmarkStart w:id="26" w:name="_CR5_51_3"/>
      <w:bookmarkStart w:id="27" w:name="_CR5_51_4"/>
      <w:bookmarkStart w:id="28" w:name="_CR5_51_5"/>
      <w:bookmarkStart w:id="29" w:name="_CR5_51_6"/>
      <w:bookmarkStart w:id="30" w:name="_Toc21702796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5.2.28.2.1</w:t>
      </w:r>
      <w:r>
        <w:tab/>
        <w:t>General</w:t>
      </w:r>
      <w:bookmarkEnd w:id="30"/>
    </w:p>
    <w:p w14:paraId="19BB245D" w14:textId="77777777" w:rsidR="00864EDC" w:rsidRDefault="00864EDC" w:rsidP="00864EDC">
      <w:r w:rsidRPr="00A404AF">
        <w:rPr>
          <w:b/>
          <w:bCs/>
        </w:rPr>
        <w:t>Service description:</w:t>
      </w:r>
      <w:r>
        <w:t xml:space="preserve"> The service provides the energy consumption information to the consumer NFs. There are several operations for this service:</w:t>
      </w:r>
    </w:p>
    <w:p w14:paraId="3B6EBFE1" w14:textId="77777777" w:rsidR="00864EDC" w:rsidRDefault="00864EDC" w:rsidP="00864EDC">
      <w:pPr>
        <w:pStyle w:val="B1"/>
      </w:pPr>
      <w:r>
        <w:t>-</w:t>
      </w:r>
      <w:r>
        <w:tab/>
        <w:t>Notifying the energy consumption information to other NFs.</w:t>
      </w:r>
    </w:p>
    <w:p w14:paraId="22C3E824" w14:textId="77777777" w:rsidR="00864EDC" w:rsidRDefault="00864EDC" w:rsidP="00864EDC">
      <w:pPr>
        <w:pStyle w:val="B1"/>
      </w:pPr>
      <w:r>
        <w:t>-</w:t>
      </w:r>
      <w:r>
        <w:tab/>
        <w:t>Allow consumer NFs to subscribe and unsubscribe for energy consumption information.</w:t>
      </w:r>
    </w:p>
    <w:p w14:paraId="50AD78E8" w14:textId="77777777" w:rsidR="00864EDC" w:rsidRDefault="00864EDC" w:rsidP="00864EDC">
      <w:r>
        <w:t>The following events can be subscribed by a NF consumer for Target of Event Reporting (Event ID is defined in clause 4.15.3.1):</w:t>
      </w:r>
    </w:p>
    <w:p w14:paraId="2A042F3B" w14:textId="6D3201BD" w:rsidR="00864EDC" w:rsidRDefault="00864EDC" w:rsidP="00864EDC">
      <w:pPr>
        <w:pStyle w:val="B1"/>
        <w:rPr>
          <w:ins w:id="31" w:author="Alessio Casati (Nokia)" w:date="2026-01-06T10:33:00Z" w16du:dateUtc="2026-01-06T10:33:00Z"/>
        </w:rPr>
      </w:pPr>
      <w:r>
        <w:t>-</w:t>
      </w:r>
      <w:r>
        <w:tab/>
        <w:t>Energy Consumption: the event notification may contain energy consumption information for the required granularity as described in clause 5.51 of TS 23.501 [2]</w:t>
      </w:r>
      <w:ins w:id="32" w:author="Alessio Casati (Nokia)" w:date="2026-01-06T10:41:00Z" w16du:dateUtc="2026-01-06T10:41:00Z">
        <w:r w:rsidR="007A0251">
          <w:t>.</w:t>
        </w:r>
      </w:ins>
      <w:r w:rsidR="00A3727B">
        <w:t xml:space="preserve"> </w:t>
      </w:r>
      <w:ins w:id="33" w:author="Alessio Casati (Nokia)" w:date="2026-02-09T10:41:00Z" w16du:dateUtc="2026-02-09T10:41:00Z">
        <w:r w:rsidR="00A3727B" w:rsidRPr="00A3727B">
          <w:rPr>
            <w:highlight w:val="yellow"/>
          </w:rPr>
          <w:t xml:space="preserve">In addition, if the NF consumer </w:t>
        </w:r>
      </w:ins>
      <w:ins w:id="34" w:author="Alessio Casati (Nokia)" w:date="2026-02-09T10:42:00Z" w16du:dateUtc="2026-02-09T10:42:00Z">
        <w:r w:rsidR="00A3727B" w:rsidRPr="00A3727B">
          <w:rPr>
            <w:highlight w:val="yellow"/>
          </w:rPr>
          <w:t>request</w:t>
        </w:r>
      </w:ins>
      <w:ins w:id="35" w:author="Alessio Casati (Nokia)" w:date="2026-02-09T10:43:00Z" w16du:dateUtc="2026-02-09T10:43:00Z">
        <w:r w:rsidR="00A3727B" w:rsidRPr="00A3727B">
          <w:rPr>
            <w:highlight w:val="yellow"/>
          </w:rPr>
          <w:t xml:space="preserve">s </w:t>
        </w:r>
      </w:ins>
      <w:ins w:id="36" w:author="Alessio Casati (Nokia)" w:date="2026-02-09T10:41:00Z" w16du:dateUtc="2026-02-09T10:41:00Z">
        <w:r w:rsidR="00A3727B" w:rsidRPr="00A3727B">
          <w:rPr>
            <w:highlight w:val="yellow"/>
          </w:rPr>
          <w:t>in the Event subscription, a supporting EIF may provide</w:t>
        </w:r>
      </w:ins>
      <w:ins w:id="37" w:author="Alessio Casati (Nokia)" w:date="2026-02-09T10:42:00Z" w16du:dateUtc="2026-02-09T10:42:00Z">
        <w:r w:rsidR="00A3727B" w:rsidRPr="00A3727B">
          <w:rPr>
            <w:highlight w:val="yellow"/>
          </w:rPr>
          <w:t xml:space="preserve"> for the same granularity</w:t>
        </w:r>
      </w:ins>
      <w:ins w:id="38" w:author="Alessio Casati (Nokia)" w:date="2026-02-09T10:41:00Z" w16du:dateUtc="2026-02-09T10:41:00Z">
        <w:r w:rsidR="00A3727B" w:rsidRPr="00A3727B">
          <w:rPr>
            <w:highlight w:val="yellow"/>
          </w:rPr>
          <w:t>:</w:t>
        </w:r>
      </w:ins>
    </w:p>
    <w:p w14:paraId="7DD4C16B" w14:textId="23F0E21B" w:rsidR="004D2996" w:rsidRDefault="004D2996" w:rsidP="00A3727B">
      <w:pPr>
        <w:pStyle w:val="B2"/>
        <w:rPr>
          <w:ins w:id="39" w:author="Alessio Casati (Nokia)" w:date="2026-01-06T10:34:00Z" w16du:dateUtc="2026-01-06T10:34:00Z"/>
        </w:rPr>
      </w:pPr>
      <w:ins w:id="40" w:author="Alessio Casati (Nokia)" w:date="2026-01-06T10:33:00Z" w16du:dateUtc="2026-01-06T10:33:00Z">
        <w:r>
          <w:t>-</w:t>
        </w:r>
        <w:r>
          <w:tab/>
        </w:r>
      </w:ins>
      <w:bookmarkStart w:id="41" w:name="_Hlk221526436"/>
      <w:ins w:id="42" w:author="Alessio Casati (Nokia)" w:date="2026-01-06T10:34:00Z" w16du:dateUtc="2026-01-06T10:34:00Z">
        <w:r>
          <w:t xml:space="preserve">Energy Consumption per </w:t>
        </w:r>
      </w:ins>
      <w:ins w:id="43" w:author="Alessio Casati (Nokia)" w:date="2026-01-06T10:36:00Z" w16du:dateUtc="2026-01-06T10:36:00Z">
        <w:r>
          <w:t>bi</w:t>
        </w:r>
      </w:ins>
      <w:ins w:id="44" w:author="Alessio Casati (Nokia)" w:date="2026-01-06T10:34:00Z" w16du:dateUtc="2026-01-06T10:34:00Z">
        <w:r>
          <w:t xml:space="preserve">t: </w:t>
        </w:r>
        <w:bookmarkEnd w:id="41"/>
        <w:r>
          <w:t>the event notification may contain</w:t>
        </w:r>
      </w:ins>
      <w:ins w:id="45" w:author="Alessio Casati (Nokia)" w:date="2026-01-06T10:39:00Z" w16du:dateUtc="2026-01-06T10:39:00Z">
        <w:r>
          <w:t>, only</w:t>
        </w:r>
      </w:ins>
      <w:ins w:id="46" w:author="Alessio Casati (Nokia)" w:date="2026-01-06T10:36:00Z" w16du:dateUtc="2026-01-06T10:36:00Z">
        <w:r>
          <w:t xml:space="preserve"> </w:t>
        </w:r>
      </w:ins>
      <w:ins w:id="47" w:author="Alessio Casati (Nokia)" w:date="2026-01-06T10:37:00Z" w16du:dateUtc="2026-01-06T10:37:00Z">
        <w:r>
          <w:t xml:space="preserve">together with </w:t>
        </w:r>
      </w:ins>
      <w:ins w:id="48" w:author="Alessio Casati (Nokia)" w:date="2026-01-06T10:38:00Z" w16du:dateUtc="2026-01-06T10:38:00Z">
        <w:r>
          <w:t xml:space="preserve">the </w:t>
        </w:r>
      </w:ins>
      <w:ins w:id="49" w:author="Alessio Casati (Nokia)" w:date="2026-01-06T10:37:00Z" w16du:dateUtc="2026-01-06T10:37:00Z">
        <w:r>
          <w:t>Energy Consumption information at the required granulari</w:t>
        </w:r>
      </w:ins>
      <w:ins w:id="50" w:author="Alessio Casati (Nokia)" w:date="2026-01-06T10:38:00Z" w16du:dateUtc="2026-01-06T10:38:00Z">
        <w:r>
          <w:t>ty</w:t>
        </w:r>
      </w:ins>
      <w:ins w:id="51" w:author="Alessio Casati (Nokia)" w:date="2026-01-06T10:37:00Z" w16du:dateUtc="2026-01-06T10:37:00Z">
        <w:r>
          <w:t xml:space="preserve">, </w:t>
        </w:r>
      </w:ins>
      <w:ins w:id="52" w:author="Alessio Casati (Nokia)" w:date="2026-01-06T10:36:00Z" w16du:dateUtc="2026-01-06T10:36:00Z">
        <w:r>
          <w:t>the</w:t>
        </w:r>
      </w:ins>
      <w:ins w:id="53" w:author="Alessio Casati (Nokia)" w:date="2026-01-06T10:34:00Z" w16du:dateUtc="2026-01-06T10:34:00Z">
        <w:r>
          <w:t xml:space="preserve"> </w:t>
        </w:r>
      </w:ins>
      <w:ins w:id="54" w:author="Alessio Casati (Nokia)" w:date="2026-01-06T10:36:00Z" w16du:dateUtc="2026-01-06T10:36:00Z">
        <w:r>
          <w:t xml:space="preserve">additional </w:t>
        </w:r>
      </w:ins>
      <w:ins w:id="55" w:author="Alessio Casati (Nokia)" w:date="2026-01-06T10:34:00Z" w16du:dateUtc="2026-01-06T10:34:00Z">
        <w:r>
          <w:t xml:space="preserve">energy consumption </w:t>
        </w:r>
      </w:ins>
      <w:ins w:id="56" w:author="Alessio Casati (Nokia)" w:date="2026-01-06T10:35:00Z" w16du:dateUtc="2026-01-06T10:35:00Z">
        <w:r>
          <w:t>per bit</w:t>
        </w:r>
      </w:ins>
      <w:ins w:id="57" w:author="Alessio Casati (Nokia)" w:date="2026-01-06T10:34:00Z" w16du:dateUtc="2026-01-06T10:34:00Z">
        <w:r>
          <w:t xml:space="preserve"> information for the </w:t>
        </w:r>
      </w:ins>
      <w:ins w:id="58" w:author="Alessio Casati (Nokia)" w:date="2026-01-06T10:35:00Z" w16du:dateUtc="2026-01-06T10:35:00Z">
        <w:r>
          <w:t xml:space="preserve">Energy Consumption at the </w:t>
        </w:r>
      </w:ins>
      <w:ins w:id="59" w:author="Alessio Casati (Nokia)" w:date="2026-01-06T10:34:00Z" w16du:dateUtc="2026-01-06T10:34:00Z">
        <w:r>
          <w:t xml:space="preserve">required granularity </w:t>
        </w:r>
      </w:ins>
      <w:ins w:id="60" w:author="Alessio Casati (Nokia)" w:date="2026-01-06T10:33:00Z" w16du:dateUtc="2026-01-06T10:33:00Z">
        <w:r w:rsidRPr="004D2996">
          <w:t xml:space="preserve">as described in clause </w:t>
        </w:r>
      </w:ins>
      <w:ins w:id="61" w:author="Alessio Casati (Nokia)" w:date="2026-01-06T10:34:00Z" w16du:dateUtc="2026-01-06T10:34:00Z">
        <w:r w:rsidRPr="004D2996">
          <w:t xml:space="preserve">5.51.2.4 </w:t>
        </w:r>
        <w:r>
          <w:t>of TS </w:t>
        </w:r>
      </w:ins>
      <w:ins w:id="62" w:author="Alessio Casati (Nokia)" w:date="2026-01-06T10:33:00Z" w16du:dateUtc="2026-01-06T10:33:00Z">
        <w:r w:rsidRPr="004D2996">
          <w:t>23.501 [2]</w:t>
        </w:r>
      </w:ins>
      <w:ins w:id="63" w:author="Alessio Casati (Nokia)" w:date="2026-01-06T10:41:00Z" w16du:dateUtc="2026-01-06T10:41:00Z">
        <w:r w:rsidR="007A0251">
          <w:t>.</w:t>
        </w:r>
      </w:ins>
    </w:p>
    <w:p w14:paraId="48BA3607" w14:textId="3412013C" w:rsidR="004D2996" w:rsidRDefault="004D2996" w:rsidP="00A3727B">
      <w:pPr>
        <w:pStyle w:val="B2"/>
      </w:pPr>
      <w:ins w:id="64" w:author="Alessio Casati (Nokia)" w:date="2026-01-06T10:34:00Z" w16du:dateUtc="2026-01-06T10:34:00Z">
        <w:r>
          <w:t>-</w:t>
        </w:r>
        <w:r>
          <w:tab/>
          <w:t>Energy Consumption</w:t>
        </w:r>
      </w:ins>
      <w:ins w:id="65" w:author="Alessio Casati (Nokia)" w:date="2026-01-06T10:36:00Z" w16du:dateUtc="2026-01-06T10:36:00Z">
        <w:r>
          <w:t xml:space="preserve"> Category</w:t>
        </w:r>
      </w:ins>
      <w:ins w:id="66" w:author="Alessio Casati (Nokia)" w:date="2026-01-06T10:34:00Z" w16du:dateUtc="2026-01-06T10:34:00Z">
        <w:r>
          <w:t>: the event notification may</w:t>
        </w:r>
      </w:ins>
      <w:ins w:id="67" w:author="Alessio Casati (Nokia)" w:date="2026-02-09T10:42:00Z" w16du:dateUtc="2026-02-09T10:42:00Z">
        <w:r w:rsidR="00A3727B">
          <w:t>, if requested by he NEF consumer,</w:t>
        </w:r>
      </w:ins>
      <w:ins w:id="68" w:author="Alessio Casati (Nokia)" w:date="2026-01-06T10:34:00Z" w16du:dateUtc="2026-01-06T10:34:00Z">
        <w:r>
          <w:t xml:space="preserve"> contain</w:t>
        </w:r>
      </w:ins>
      <w:ins w:id="69" w:author="Alessio Casati (Nokia)" w:date="2026-01-06T10:39:00Z" w16du:dateUtc="2026-01-06T10:39:00Z">
        <w:r>
          <w:t xml:space="preserve">, </w:t>
        </w:r>
      </w:ins>
      <w:ins w:id="70" w:author="Alessio Casati (Nokia)" w:date="2026-01-06T10:38:00Z" w16du:dateUtc="2026-01-06T10:38:00Z">
        <w:r>
          <w:t xml:space="preserve">only </w:t>
        </w:r>
      </w:ins>
      <w:ins w:id="71" w:author="Alessio Casati (Nokia)" w:date="2026-01-06T10:37:00Z" w16du:dateUtc="2026-01-06T10:37:00Z">
        <w:r>
          <w:t xml:space="preserve">together with </w:t>
        </w:r>
      </w:ins>
      <w:ins w:id="72" w:author="Alessio Casati (Nokia)" w:date="2026-01-06T10:38:00Z" w16du:dateUtc="2026-01-06T10:38:00Z">
        <w:r>
          <w:t xml:space="preserve">the </w:t>
        </w:r>
      </w:ins>
      <w:ins w:id="73" w:author="Alessio Casati (Nokia)" w:date="2026-01-06T10:37:00Z" w16du:dateUtc="2026-01-06T10:37:00Z">
        <w:r>
          <w:t>Energy Consumption information</w:t>
        </w:r>
      </w:ins>
      <w:ins w:id="74" w:author="Alessio Casati (Nokia)" w:date="2026-01-06T10:38:00Z" w16du:dateUtc="2026-01-06T10:38:00Z">
        <w:r>
          <w:t xml:space="preserve"> at the required granularit</w:t>
        </w:r>
      </w:ins>
      <w:ins w:id="75" w:author="Alessio Casati (Nokia)" w:date="2026-01-06T10:39:00Z" w16du:dateUtc="2026-01-06T10:39:00Z">
        <w:r>
          <w:t xml:space="preserve">y, </w:t>
        </w:r>
      </w:ins>
      <w:ins w:id="76" w:author="Alessio Casati (Nokia)" w:date="2026-01-06T10:36:00Z" w16du:dateUtc="2026-01-06T10:36:00Z">
        <w:r>
          <w:t>the</w:t>
        </w:r>
      </w:ins>
      <w:ins w:id="77" w:author="Alessio Casati (Nokia)" w:date="2026-01-06T10:34:00Z" w16du:dateUtc="2026-01-06T10:34:00Z">
        <w:r>
          <w:t xml:space="preserve"> </w:t>
        </w:r>
      </w:ins>
      <w:ins w:id="78" w:author="Alessio Casati (Nokia)" w:date="2026-01-06T10:36:00Z" w16du:dateUtc="2026-01-06T10:36:00Z">
        <w:r>
          <w:t xml:space="preserve">additional </w:t>
        </w:r>
      </w:ins>
      <w:ins w:id="79" w:author="Alessio Casati (Nokia)" w:date="2026-01-06T10:34:00Z" w16du:dateUtc="2026-01-06T10:34:00Z">
        <w:r>
          <w:t xml:space="preserve">energy consumption </w:t>
        </w:r>
      </w:ins>
      <w:ins w:id="80" w:author="Alessio Casati (Nokia)" w:date="2026-01-06T10:36:00Z" w16du:dateUtc="2026-01-06T10:36:00Z">
        <w:r>
          <w:t xml:space="preserve">category </w:t>
        </w:r>
      </w:ins>
      <w:ins w:id="81" w:author="Alessio Casati (Nokia)" w:date="2026-01-06T10:34:00Z" w16du:dateUtc="2026-01-06T10:34:00Z">
        <w:r>
          <w:t>information for the</w:t>
        </w:r>
      </w:ins>
      <w:ins w:id="82" w:author="Alessio Casati (Nokia)" w:date="2026-01-06T10:35:00Z" w16du:dateUtc="2026-01-06T10:35:00Z">
        <w:r>
          <w:t xml:space="preserve"> Energy Consumption at the</w:t>
        </w:r>
      </w:ins>
      <w:ins w:id="83" w:author="Alessio Casati (Nokia)" w:date="2026-01-06T10:34:00Z" w16du:dateUtc="2026-01-06T10:34:00Z">
        <w:r>
          <w:t xml:space="preserve"> required granularity </w:t>
        </w:r>
        <w:r w:rsidRPr="004D2996">
          <w:t xml:space="preserve">as described in clause 5.51.2.4 </w:t>
        </w:r>
        <w:r>
          <w:t>of TS </w:t>
        </w:r>
        <w:r w:rsidRPr="004D2996">
          <w:t>23.501 [2]</w:t>
        </w:r>
      </w:ins>
      <w:ins w:id="84" w:author="Alessio Casati (Nokia)" w:date="2026-01-06T10:41:00Z" w16du:dateUtc="2026-01-06T10:41:00Z">
        <w:r w:rsidR="007A0251">
          <w:t>.</w:t>
        </w:r>
      </w:ins>
    </w:p>
    <w:p w14:paraId="7D94A0D4" w14:textId="77777777" w:rsidR="00864EDC" w:rsidRDefault="00864EDC" w:rsidP="00864EDC">
      <w:r>
        <w:t xml:space="preserve">Event Filters are used to specify the conditions to match for notifying the events (i.e. "List of Parameter values to match"). If there are no conditions to match for a specific Event ID, then the Event Filter is not provided. The following </w:t>
      </w:r>
      <w:r>
        <w:lastRenderedPageBreak/>
        <w:t>table provides as an example how the conditions to match for event reporting can be specified for various Event IDs for EIF exposure.</w:t>
      </w:r>
    </w:p>
    <w:p w14:paraId="49EAE046" w14:textId="77777777" w:rsidR="00864EDC" w:rsidRDefault="00864EDC" w:rsidP="00864EDC">
      <w:pPr>
        <w:pStyle w:val="TH"/>
      </w:pPr>
      <w:bookmarkStart w:id="85" w:name="_CRTable5_2_28_2_11"/>
      <w:r>
        <w:t xml:space="preserve">Table </w:t>
      </w:r>
      <w:bookmarkEnd w:id="85"/>
      <w:r>
        <w:t>5.2.28.2.1-1: Example of Event Filters for EIF exposure events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4816"/>
      </w:tblGrid>
      <w:tr w:rsidR="00864EDC" w:rsidRPr="00C01776" w14:paraId="6C993233" w14:textId="77777777" w:rsidTr="00864EDC">
        <w:trPr>
          <w:cantSplit/>
          <w:jc w:val="center"/>
        </w:trPr>
        <w:tc>
          <w:tcPr>
            <w:tcW w:w="4815" w:type="dxa"/>
          </w:tcPr>
          <w:p w14:paraId="52AAAFA0" w14:textId="77777777" w:rsidR="00864EDC" w:rsidRPr="00C01776" w:rsidRDefault="00864EDC" w:rsidP="0049128C">
            <w:pPr>
              <w:pStyle w:val="TAH"/>
            </w:pPr>
            <w:r>
              <w:t>Event ID for EIF exposure</w:t>
            </w:r>
          </w:p>
        </w:tc>
        <w:tc>
          <w:tcPr>
            <w:tcW w:w="4816" w:type="dxa"/>
          </w:tcPr>
          <w:p w14:paraId="792070ED" w14:textId="77777777" w:rsidR="00864EDC" w:rsidRPr="00C01776" w:rsidRDefault="00864EDC" w:rsidP="0049128C">
            <w:pPr>
              <w:pStyle w:val="TAH"/>
            </w:pPr>
            <w:r>
              <w:t>Event Filter (List of Parameter Values to Match)</w:t>
            </w:r>
          </w:p>
        </w:tc>
      </w:tr>
      <w:tr w:rsidR="00864EDC" w:rsidRPr="00C01776" w14:paraId="012FBDD5" w14:textId="77777777" w:rsidTr="00864EDC">
        <w:trPr>
          <w:cantSplit/>
          <w:jc w:val="center"/>
        </w:trPr>
        <w:tc>
          <w:tcPr>
            <w:tcW w:w="4815" w:type="dxa"/>
          </w:tcPr>
          <w:p w14:paraId="4C27C357" w14:textId="77777777" w:rsidR="00864EDC" w:rsidRPr="00C01776" w:rsidRDefault="00864EDC" w:rsidP="0049128C">
            <w:pPr>
              <w:pStyle w:val="TAL"/>
            </w:pPr>
            <w:r>
              <w:t>Energy Consumption</w:t>
            </w:r>
          </w:p>
        </w:tc>
        <w:tc>
          <w:tcPr>
            <w:tcW w:w="4816" w:type="dxa"/>
          </w:tcPr>
          <w:p w14:paraId="2C7DC157" w14:textId="77777777" w:rsidR="00864EDC" w:rsidRDefault="00864EDC" w:rsidP="0049128C">
            <w:pPr>
              <w:pStyle w:val="TAL"/>
            </w:pPr>
            <w:r>
              <w:t>&lt;Parameter Type = UE level, Value = SUPI/GPSI&gt;</w:t>
            </w:r>
          </w:p>
          <w:p w14:paraId="6F6EED2F" w14:textId="77777777" w:rsidR="00864EDC" w:rsidRDefault="00864EDC" w:rsidP="0049128C">
            <w:pPr>
              <w:pStyle w:val="TAL"/>
            </w:pPr>
            <w:r>
              <w:t>&lt;Parameter Type = S-NSSAI per UE level, Value = SUPI/GPSI and S-NSSAI &gt;</w:t>
            </w:r>
          </w:p>
          <w:p w14:paraId="0D8E2853" w14:textId="77777777" w:rsidR="00864EDC" w:rsidRDefault="00864EDC" w:rsidP="0049128C">
            <w:pPr>
              <w:pStyle w:val="TAL"/>
            </w:pPr>
            <w:r>
              <w:t>&lt;Parameter Type = PDU session level, Value = SUPI/GPSI and DNN/S-NSSAI &gt;</w:t>
            </w:r>
          </w:p>
          <w:p w14:paraId="21ADC28F" w14:textId="77777777" w:rsidR="00864EDC" w:rsidRDefault="00864EDC" w:rsidP="0049128C">
            <w:pPr>
              <w:pStyle w:val="TAL"/>
            </w:pPr>
            <w:r>
              <w:t>&lt;Parameter Type = Application Identifier, Value = SUPI/GPSI, DNN/S-NSSAI and, Application identifier&gt; (NOTE 1)</w:t>
            </w:r>
          </w:p>
          <w:p w14:paraId="220DA997" w14:textId="77777777" w:rsidR="00864EDC" w:rsidRPr="00C01776" w:rsidRDefault="00864EDC" w:rsidP="0049128C">
            <w:pPr>
              <w:pStyle w:val="TAL"/>
            </w:pPr>
            <w:r>
              <w:t>&lt;Parameter Type = Flow Info, Value = SUPI/GPSI, DNN/S-NSSAI and Flow description(s)&gt; (NOTE 1)</w:t>
            </w:r>
          </w:p>
        </w:tc>
      </w:tr>
      <w:tr w:rsidR="00864EDC" w:rsidRPr="00C01776" w14:paraId="480CA30E" w14:textId="77777777" w:rsidTr="00864EDC">
        <w:trPr>
          <w:cantSplit/>
          <w:jc w:val="center"/>
        </w:trPr>
        <w:tc>
          <w:tcPr>
            <w:tcW w:w="9631" w:type="dxa"/>
            <w:gridSpan w:val="2"/>
          </w:tcPr>
          <w:p w14:paraId="1F923BCB" w14:textId="0508BBFE" w:rsidR="00864EDC" w:rsidRDefault="00864EDC" w:rsidP="0049128C">
            <w:pPr>
              <w:pStyle w:val="TAN"/>
            </w:pPr>
            <w:r>
              <w:t>NOTE 1:</w:t>
            </w:r>
            <w:r>
              <w:tab/>
              <w:t>These Parameters are mutually exclusive.</w:t>
            </w:r>
          </w:p>
        </w:tc>
      </w:tr>
    </w:tbl>
    <w:p w14:paraId="27D819EE" w14:textId="77777777" w:rsidR="00864EDC" w:rsidRDefault="00864EDC" w:rsidP="00864EDC"/>
    <w:p w14:paraId="28678658" w14:textId="77777777" w:rsidR="00864EDC" w:rsidRDefault="00864EDC" w:rsidP="00864EDC">
      <w:r>
        <w:t>The following service operations are defined for the Neif_EventExposure service:</w:t>
      </w:r>
    </w:p>
    <w:p w14:paraId="2699B15E" w14:textId="77777777" w:rsidR="00864EDC" w:rsidRDefault="00864EDC" w:rsidP="00864EDC">
      <w:r>
        <w:t>-</w:t>
      </w:r>
      <w:r>
        <w:tab/>
        <w:t>Neif_EventExposure_Subscribe.</w:t>
      </w:r>
    </w:p>
    <w:p w14:paraId="71361CFE" w14:textId="77777777" w:rsidR="00864EDC" w:rsidRDefault="00864EDC" w:rsidP="00864EDC">
      <w:r>
        <w:t>-</w:t>
      </w:r>
      <w:r>
        <w:tab/>
        <w:t>Neif_EventExposure_Unsubscribe.</w:t>
      </w:r>
    </w:p>
    <w:p w14:paraId="44031ECE" w14:textId="77777777" w:rsidR="00864EDC" w:rsidRDefault="00864EDC" w:rsidP="00864EDC">
      <w:r>
        <w:t>-</w:t>
      </w:r>
      <w:r>
        <w:tab/>
        <w:t>Neif_EventExposure_Notify.</w:t>
      </w:r>
    </w:p>
    <w:p w14:paraId="6A4E13C6" w14:textId="77777777" w:rsidR="00A3727B" w:rsidRPr="00CE4669" w:rsidRDefault="00A3727B" w:rsidP="00A3727B">
      <w:pPr>
        <w:pStyle w:val="CRSeparator"/>
      </w:pPr>
      <w:r w:rsidRPr="00CE4669">
        <w:t>==============Next change==============</w:t>
      </w:r>
    </w:p>
    <w:p w14:paraId="50599049" w14:textId="77777777" w:rsidR="00A3727B" w:rsidRDefault="00A3727B" w:rsidP="00A3727B">
      <w:pPr>
        <w:pStyle w:val="Heading5"/>
      </w:pPr>
      <w:bookmarkStart w:id="86" w:name="_Toc217027963"/>
      <w:r>
        <w:t>5.2.28.2.2</w:t>
      </w:r>
      <w:r>
        <w:tab/>
        <w:t>Neif_EventExposure_Subscribe service operation</w:t>
      </w:r>
      <w:bookmarkEnd w:id="86"/>
    </w:p>
    <w:p w14:paraId="170115F1" w14:textId="77777777" w:rsidR="00A3727B" w:rsidRDefault="00A3727B" w:rsidP="00A3727B">
      <w:r w:rsidRPr="00A404AF">
        <w:rPr>
          <w:b/>
          <w:bCs/>
        </w:rPr>
        <w:t>Service operation name:</w:t>
      </w:r>
      <w:r>
        <w:t xml:space="preserve"> Neif_EventExposure _Subscribe</w:t>
      </w:r>
    </w:p>
    <w:p w14:paraId="1FB374BA" w14:textId="77777777" w:rsidR="00A3727B" w:rsidRDefault="00A3727B" w:rsidP="00A3727B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4291C38F" w14:textId="77777777" w:rsidR="00A3727B" w:rsidRDefault="00A3727B" w:rsidP="00A3727B">
      <w:r w:rsidRPr="00A404AF">
        <w:rPr>
          <w:b/>
          <w:bCs/>
        </w:rPr>
        <w:t>Inputs, Required: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6D08236E" w14:textId="7DA386D3" w:rsidR="00A3727B" w:rsidRDefault="00A3727B" w:rsidP="00A3727B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 and for subscription to energy-related information provided by the EIF, (reporting threshold, reporting period) pair, time window, reporting period</w:t>
      </w:r>
      <w:ins w:id="87" w:author="LaeYoung (LG Electronics)" w:date="2026-01-26T11:56:00Z" w16du:dateUtc="2026-01-26T02:56:00Z">
        <w:r>
          <w:rPr>
            <w:rFonts w:hint="eastAsia"/>
            <w:lang w:eastAsia="ko-KR"/>
          </w:rPr>
          <w:t xml:space="preserve">, indication to request </w:t>
        </w:r>
      </w:ins>
      <w:ins w:id="88" w:author="Alessio Casati (Nokia)" w:date="2026-02-09T10:48:00Z" w16du:dateUtc="2026-02-09T10:48:00Z">
        <w:r w:rsidR="00732067" w:rsidRPr="00732067">
          <w:rPr>
            <w:highlight w:val="yellow"/>
          </w:rPr>
          <w:t>Energy Consumption per bit:</w:t>
        </w:r>
      </w:ins>
      <w:ins w:id="89" w:author="LaeYoung (LG Electronics)" w:date="2026-01-26T11:56:00Z" w16du:dateUtc="2026-01-26T02:56:00Z">
        <w:r>
          <w:rPr>
            <w:rFonts w:hint="eastAsia"/>
            <w:lang w:eastAsia="ko-KR"/>
          </w:rPr>
          <w:t xml:space="preserve">, indication to </w:t>
        </w:r>
        <w:r w:rsidRPr="00732067">
          <w:rPr>
            <w:rFonts w:hint="eastAsia"/>
            <w:highlight w:val="yellow"/>
            <w:lang w:eastAsia="ko-KR"/>
          </w:rPr>
          <w:t xml:space="preserve">request </w:t>
        </w:r>
      </w:ins>
      <w:ins w:id="90" w:author="Alessio Casati (Nokia)" w:date="2026-02-09T10:49:00Z" w16du:dateUtc="2026-02-09T10:49:00Z">
        <w:r w:rsidR="00732067" w:rsidRPr="00732067">
          <w:rPr>
            <w:highlight w:val="yellow"/>
          </w:rPr>
          <w:t>Energy Consumption Category</w:t>
        </w:r>
        <w:r w:rsidR="00732067" w:rsidRPr="00732067">
          <w:t xml:space="preserve"> </w:t>
        </w:r>
      </w:ins>
      <w:r>
        <w:t>as described in clause 5.51.2.4 of TS 23.501 [2].</w:t>
      </w:r>
    </w:p>
    <w:p w14:paraId="6C443509" w14:textId="77777777" w:rsidR="00A3727B" w:rsidRDefault="00A3727B" w:rsidP="00A3727B">
      <w:r w:rsidRPr="00A404AF">
        <w:rPr>
          <w:b/>
          <w:bCs/>
        </w:rPr>
        <w:t>Outputs, Required:</w:t>
      </w:r>
      <w:r>
        <w:t xml:space="preserve"> When the subscription is accepted: Subscription Correlation ID, Expiry time (required if the subscription can be expired based on the operator's policy).</w:t>
      </w:r>
    </w:p>
    <w:p w14:paraId="0FB380B3" w14:textId="77777777" w:rsidR="00A3727B" w:rsidRDefault="00A3727B" w:rsidP="00A3727B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745D1230" w14:textId="77777777" w:rsidR="00A3727B" w:rsidRPr="007A31A2" w:rsidRDefault="00A3727B" w:rsidP="00A3727B">
      <w:pPr>
        <w:rPr>
          <w:lang w:eastAsia="ko-KR"/>
        </w:rPr>
      </w:pPr>
    </w:p>
    <w:p w14:paraId="2D8CD9F3" w14:textId="77777777" w:rsidR="003A6CAF" w:rsidRDefault="003A6CAF" w:rsidP="003A6CAF"/>
    <w:p w14:paraId="2086BEF4" w14:textId="77777777" w:rsidR="00A3727B" w:rsidRPr="00757D80" w:rsidRDefault="00A3727B" w:rsidP="003A6CAF"/>
    <w:p w14:paraId="2BE95FB7" w14:textId="77777777" w:rsidR="007B7952" w:rsidRPr="003964A6" w:rsidRDefault="007B7952" w:rsidP="007B7952"/>
    <w:p w14:paraId="6F3258E0" w14:textId="1C561024" w:rsidR="00AB2193" w:rsidRPr="00CE4669" w:rsidRDefault="00AB2193" w:rsidP="00AB2193">
      <w:pPr>
        <w:pStyle w:val="CRSeparator"/>
      </w:pPr>
      <w:r w:rsidRPr="00CE4669">
        <w:t>==============End of change</w:t>
      </w:r>
      <w:r w:rsidR="004B6935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C8CC" w14:textId="77777777" w:rsidR="00A47732" w:rsidRDefault="00A47732">
      <w:r>
        <w:separator/>
      </w:r>
    </w:p>
  </w:endnote>
  <w:endnote w:type="continuationSeparator" w:id="0">
    <w:p w14:paraId="7359AED1" w14:textId="77777777" w:rsidR="00A47732" w:rsidRDefault="00A4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5AB" w14:textId="77777777" w:rsidR="00A47732" w:rsidRDefault="00A47732">
      <w:r>
        <w:separator/>
      </w:r>
    </w:p>
  </w:footnote>
  <w:footnote w:type="continuationSeparator" w:id="0">
    <w:p w14:paraId="00DCA1B6" w14:textId="77777777" w:rsidR="00A47732" w:rsidRDefault="00A47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EA"/>
    <w:rsid w:val="00070E09"/>
    <w:rsid w:val="000A6394"/>
    <w:rsid w:val="000B7FED"/>
    <w:rsid w:val="000C038A"/>
    <w:rsid w:val="000C6598"/>
    <w:rsid w:val="000D44B3"/>
    <w:rsid w:val="00112AA5"/>
    <w:rsid w:val="00145D43"/>
    <w:rsid w:val="00154F99"/>
    <w:rsid w:val="00192C46"/>
    <w:rsid w:val="001A08B3"/>
    <w:rsid w:val="001A7B60"/>
    <w:rsid w:val="001B52F0"/>
    <w:rsid w:val="001B7A65"/>
    <w:rsid w:val="001E41F3"/>
    <w:rsid w:val="00257BE1"/>
    <w:rsid w:val="0026004D"/>
    <w:rsid w:val="002640DD"/>
    <w:rsid w:val="00275D12"/>
    <w:rsid w:val="00284FEB"/>
    <w:rsid w:val="002860C4"/>
    <w:rsid w:val="002B5741"/>
    <w:rsid w:val="002E26CC"/>
    <w:rsid w:val="002E472E"/>
    <w:rsid w:val="00305409"/>
    <w:rsid w:val="00320850"/>
    <w:rsid w:val="003316FD"/>
    <w:rsid w:val="003609EF"/>
    <w:rsid w:val="0036231A"/>
    <w:rsid w:val="003659DF"/>
    <w:rsid w:val="00374DD4"/>
    <w:rsid w:val="003A6CAF"/>
    <w:rsid w:val="003B03A4"/>
    <w:rsid w:val="003B6CC5"/>
    <w:rsid w:val="003D057B"/>
    <w:rsid w:val="003E1A36"/>
    <w:rsid w:val="00410371"/>
    <w:rsid w:val="00416878"/>
    <w:rsid w:val="004242F1"/>
    <w:rsid w:val="00470A90"/>
    <w:rsid w:val="00485268"/>
    <w:rsid w:val="004B51F7"/>
    <w:rsid w:val="004B6935"/>
    <w:rsid w:val="004B75B7"/>
    <w:rsid w:val="004D2996"/>
    <w:rsid w:val="004D5E28"/>
    <w:rsid w:val="005141D9"/>
    <w:rsid w:val="0051580D"/>
    <w:rsid w:val="00535990"/>
    <w:rsid w:val="00547111"/>
    <w:rsid w:val="00562F68"/>
    <w:rsid w:val="00567291"/>
    <w:rsid w:val="0058652B"/>
    <w:rsid w:val="00592D74"/>
    <w:rsid w:val="005E2C44"/>
    <w:rsid w:val="006031FE"/>
    <w:rsid w:val="00621188"/>
    <w:rsid w:val="006257ED"/>
    <w:rsid w:val="00653DE4"/>
    <w:rsid w:val="00656F3C"/>
    <w:rsid w:val="00657545"/>
    <w:rsid w:val="00665C47"/>
    <w:rsid w:val="00695808"/>
    <w:rsid w:val="006B46FB"/>
    <w:rsid w:val="006B4CF0"/>
    <w:rsid w:val="006C1F5A"/>
    <w:rsid w:val="006D0E3D"/>
    <w:rsid w:val="006D5CC3"/>
    <w:rsid w:val="006E21FB"/>
    <w:rsid w:val="00732067"/>
    <w:rsid w:val="0074539A"/>
    <w:rsid w:val="00757D80"/>
    <w:rsid w:val="00792342"/>
    <w:rsid w:val="007977A8"/>
    <w:rsid w:val="007A0251"/>
    <w:rsid w:val="007B512A"/>
    <w:rsid w:val="007B7952"/>
    <w:rsid w:val="007C2097"/>
    <w:rsid w:val="007C72EB"/>
    <w:rsid w:val="007D0F18"/>
    <w:rsid w:val="007D6A07"/>
    <w:rsid w:val="007F7259"/>
    <w:rsid w:val="008040A8"/>
    <w:rsid w:val="008279FA"/>
    <w:rsid w:val="008626E7"/>
    <w:rsid w:val="00864EDC"/>
    <w:rsid w:val="00870EE7"/>
    <w:rsid w:val="008863B9"/>
    <w:rsid w:val="0088692D"/>
    <w:rsid w:val="00897097"/>
    <w:rsid w:val="008A45A6"/>
    <w:rsid w:val="008D2C5B"/>
    <w:rsid w:val="008D3CCC"/>
    <w:rsid w:val="008E3A6F"/>
    <w:rsid w:val="008E5AF2"/>
    <w:rsid w:val="008F3789"/>
    <w:rsid w:val="008F686C"/>
    <w:rsid w:val="008F7965"/>
    <w:rsid w:val="009148DE"/>
    <w:rsid w:val="00941E30"/>
    <w:rsid w:val="00942E7E"/>
    <w:rsid w:val="009439B8"/>
    <w:rsid w:val="009531B0"/>
    <w:rsid w:val="009741B3"/>
    <w:rsid w:val="009777D9"/>
    <w:rsid w:val="00991B88"/>
    <w:rsid w:val="009A0EF2"/>
    <w:rsid w:val="009A5753"/>
    <w:rsid w:val="009A579D"/>
    <w:rsid w:val="009E3297"/>
    <w:rsid w:val="009F734F"/>
    <w:rsid w:val="00A060AC"/>
    <w:rsid w:val="00A246B6"/>
    <w:rsid w:val="00A3727B"/>
    <w:rsid w:val="00A47732"/>
    <w:rsid w:val="00A47E70"/>
    <w:rsid w:val="00A50CF0"/>
    <w:rsid w:val="00A7671C"/>
    <w:rsid w:val="00A8068F"/>
    <w:rsid w:val="00AA2CBC"/>
    <w:rsid w:val="00AA42FF"/>
    <w:rsid w:val="00AB2193"/>
    <w:rsid w:val="00AC5820"/>
    <w:rsid w:val="00AD1CD8"/>
    <w:rsid w:val="00B258BB"/>
    <w:rsid w:val="00B36776"/>
    <w:rsid w:val="00B67B97"/>
    <w:rsid w:val="00B76CF7"/>
    <w:rsid w:val="00B968C8"/>
    <w:rsid w:val="00BA3EC5"/>
    <w:rsid w:val="00BA51D9"/>
    <w:rsid w:val="00BB5CB7"/>
    <w:rsid w:val="00BB5DFC"/>
    <w:rsid w:val="00BC7777"/>
    <w:rsid w:val="00BD279D"/>
    <w:rsid w:val="00BD6BB8"/>
    <w:rsid w:val="00C23E02"/>
    <w:rsid w:val="00C43A45"/>
    <w:rsid w:val="00C56535"/>
    <w:rsid w:val="00C66BA2"/>
    <w:rsid w:val="00C74DAF"/>
    <w:rsid w:val="00C851A0"/>
    <w:rsid w:val="00C870F6"/>
    <w:rsid w:val="00C95985"/>
    <w:rsid w:val="00CC5026"/>
    <w:rsid w:val="00CC68D0"/>
    <w:rsid w:val="00D00710"/>
    <w:rsid w:val="00D03F9A"/>
    <w:rsid w:val="00D06D51"/>
    <w:rsid w:val="00D15955"/>
    <w:rsid w:val="00D24991"/>
    <w:rsid w:val="00D50255"/>
    <w:rsid w:val="00D66520"/>
    <w:rsid w:val="00D84AE9"/>
    <w:rsid w:val="00D9124E"/>
    <w:rsid w:val="00D9462B"/>
    <w:rsid w:val="00DA7F59"/>
    <w:rsid w:val="00DE34CF"/>
    <w:rsid w:val="00E13F3D"/>
    <w:rsid w:val="00E311AB"/>
    <w:rsid w:val="00E338FC"/>
    <w:rsid w:val="00E34898"/>
    <w:rsid w:val="00E84D0E"/>
    <w:rsid w:val="00E84D88"/>
    <w:rsid w:val="00EB09B7"/>
    <w:rsid w:val="00EE7D7C"/>
    <w:rsid w:val="00F17171"/>
    <w:rsid w:val="00F217B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8E5A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8E5A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5A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5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5A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5A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79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693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59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64E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1052</Words>
  <Characters>6575</Characters>
  <Application>Microsoft Office Word</Application>
  <DocSecurity>0</DocSecurity>
  <Lines>219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14</cp:revision>
  <cp:lastPrinted>1900-01-01T00:00:00Z</cp:lastPrinted>
  <dcterms:created xsi:type="dcterms:W3CDTF">2026-01-06T10:14:00Z</dcterms:created>
  <dcterms:modified xsi:type="dcterms:W3CDTF">2026-02-11T05:19:00Z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